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01012F6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356F94">
        <w:rPr>
          <w:rFonts w:cs="Arial"/>
          <w:b/>
          <w:noProof/>
          <w:sz w:val="24"/>
        </w:rPr>
        <w:t>0455</w:t>
      </w:r>
      <w:ins w:id="0" w:author="Thales" w:date="2022-02-22T17:30:00Z">
        <w:r w:rsidR="00900AC4">
          <w:rPr>
            <w:rFonts w:cs="Arial"/>
            <w:b/>
            <w:noProof/>
            <w:sz w:val="24"/>
          </w:rPr>
          <w:t>r03</w:t>
        </w:r>
      </w:ins>
    </w:p>
    <w:p w14:paraId="00890AF0" w14:textId="005A40DC"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56364">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EE33A73" w:rsidR="00D42197" w:rsidRPr="00493529" w:rsidRDefault="00D42197" w:rsidP="00D42197">
      <w:pPr>
        <w:ind w:left="2127" w:hanging="2127"/>
        <w:rPr>
          <w:rFonts w:ascii="Arial" w:eastAsia="Yu Mincho" w:hAnsi="Arial" w:cs="Arial"/>
          <w:b/>
          <w:rPrChange w:id="3" w:author="m-myx" w:date="2022-02-17T10:13:00Z">
            <w:rPr>
              <w:rFonts w:ascii="Arial" w:hAnsi="Arial" w:cs="Arial"/>
              <w:b/>
            </w:rPr>
          </w:rPrChange>
        </w:rPr>
      </w:pPr>
      <w:r>
        <w:rPr>
          <w:rFonts w:ascii="Arial" w:hAnsi="Arial" w:cs="Arial"/>
          <w:b/>
        </w:rPr>
        <w:t xml:space="preserve">Source: </w:t>
      </w:r>
      <w:r>
        <w:rPr>
          <w:rFonts w:ascii="Arial" w:hAnsi="Arial" w:cs="Arial"/>
          <w:b/>
        </w:rPr>
        <w:tab/>
      </w:r>
      <w:r w:rsidR="00A85455">
        <w:rPr>
          <w:rFonts w:ascii="Arial" w:hAnsi="Arial" w:cs="Arial"/>
          <w:b/>
        </w:rPr>
        <w:t>Thales</w:t>
      </w:r>
      <w:r w:rsidR="004B2060">
        <w:rPr>
          <w:rFonts w:ascii="Arial" w:hAnsi="Arial" w:cs="Arial"/>
          <w:b/>
        </w:rPr>
        <w:t>,</w:t>
      </w:r>
      <w:r w:rsidR="001E4512">
        <w:rPr>
          <w:rFonts w:ascii="Arial" w:hAnsi="Arial" w:cs="Arial"/>
          <w:b/>
        </w:rPr>
        <w:t xml:space="preserve"> Xiaomi</w:t>
      </w:r>
      <w:ins w:id="4" w:author="m-myx" w:date="2022-02-17T10:14:00Z">
        <w:r w:rsidR="00493529">
          <w:rPr>
            <w:rFonts w:ascii="Arial" w:hAnsi="Arial" w:cs="Arial"/>
            <w:b/>
          </w:rPr>
          <w:t>,</w:t>
        </w:r>
      </w:ins>
      <w:r w:rsidR="0047702F">
        <w:rPr>
          <w:rFonts w:ascii="Arial" w:hAnsi="Arial" w:cs="Arial"/>
          <w:b/>
        </w:rPr>
        <w:t xml:space="preserve"> </w:t>
      </w:r>
      <w:ins w:id="5" w:author="m-myx" w:date="2022-02-17T11:22:00Z">
        <w:r w:rsidR="002115D1">
          <w:rPr>
            <w:rFonts w:ascii="Arial" w:hAnsi="Arial" w:cs="Arial"/>
            <w:b/>
          </w:rPr>
          <w:t>[</w:t>
        </w:r>
      </w:ins>
      <w:ins w:id="6" w:author="m-myx" w:date="2022-02-17T10:14:00Z">
        <w:r w:rsidR="00493529" w:rsidRPr="005A649D">
          <w:rPr>
            <w:rFonts w:ascii="Arial" w:hAnsi="Arial" w:cs="Arial"/>
            <w:b/>
          </w:rPr>
          <w:t>Huawei</w:t>
        </w:r>
        <w:r w:rsidR="00493529">
          <w:rPr>
            <w:rFonts w:ascii="Arial" w:hAnsi="Arial" w:cs="Arial"/>
            <w:b/>
          </w:rPr>
          <w:t>?</w:t>
        </w:r>
      </w:ins>
      <w:ins w:id="7" w:author="m-myx" w:date="2022-02-17T11:22:00Z">
        <w:r w:rsidR="002115D1">
          <w:rPr>
            <w:rFonts w:ascii="Arial" w:hAnsi="Arial" w:cs="Arial"/>
            <w:b/>
          </w:rPr>
          <w:t>]</w:t>
        </w:r>
      </w:ins>
      <w:ins w:id="8" w:author="m-myx" w:date="2022-02-17T10:14:00Z">
        <w:r w:rsidR="00493529" w:rsidRPr="005A649D">
          <w:rPr>
            <w:rFonts w:ascii="Arial" w:hAnsi="Arial" w:cs="Arial"/>
            <w:b/>
          </w:rPr>
          <w:t xml:space="preserve">, </w:t>
        </w:r>
      </w:ins>
      <w:ins w:id="9" w:author="m-myx" w:date="2022-02-17T11:22:00Z">
        <w:r w:rsidR="002115D1">
          <w:rPr>
            <w:rFonts w:ascii="Arial" w:hAnsi="Arial" w:cs="Arial"/>
            <w:b/>
          </w:rPr>
          <w:t>[</w:t>
        </w:r>
      </w:ins>
      <w:ins w:id="10" w:author="m-myx" w:date="2022-02-17T10:14:00Z">
        <w:r w:rsidR="00493529" w:rsidRPr="005A649D">
          <w:rPr>
            <w:rFonts w:ascii="Arial" w:hAnsi="Arial" w:cs="Arial"/>
            <w:b/>
          </w:rPr>
          <w:t>HiSilicon</w:t>
        </w:r>
        <w:r w:rsidR="00493529">
          <w:rPr>
            <w:rFonts w:ascii="Arial" w:hAnsi="Arial" w:cs="Arial"/>
            <w:b/>
          </w:rPr>
          <w:t>?</w:t>
        </w:r>
      </w:ins>
      <w:ins w:id="11" w:author="m-myx" w:date="2022-02-17T11:22:00Z">
        <w:r w:rsidR="002115D1">
          <w:rPr>
            <w:rFonts w:ascii="Arial" w:hAnsi="Arial" w:cs="Arial"/>
            <w:b/>
          </w:rPr>
          <w:t>]</w:t>
        </w:r>
      </w:ins>
      <w:ins w:id="12" w:author="m-myx" w:date="2022-02-17T10:14:00Z">
        <w:r w:rsidR="00493529">
          <w:rPr>
            <w:rFonts w:ascii="Arial" w:hAnsi="Arial" w:cs="Arial"/>
            <w:b/>
          </w:rPr>
          <w:t xml:space="preserve">, </w:t>
        </w:r>
      </w:ins>
      <w:ins w:id="13" w:author="m-myx" w:date="2022-02-17T11:22:00Z">
        <w:r w:rsidR="002115D1">
          <w:rPr>
            <w:rFonts w:ascii="Arial" w:hAnsi="Arial" w:cs="Arial"/>
            <w:b/>
          </w:rPr>
          <w:t>[</w:t>
        </w:r>
      </w:ins>
      <w:ins w:id="14" w:author="m-myx" w:date="2022-02-17T10:14:00Z">
        <w:r w:rsidR="00493529">
          <w:rPr>
            <w:rFonts w:ascii="Arial" w:hAnsi="Arial" w:cs="Arial"/>
            <w:b/>
          </w:rPr>
          <w:t>Samsung?</w:t>
        </w:r>
      </w:ins>
      <w:ins w:id="15" w:author="m-myx" w:date="2022-02-17T11:22:00Z">
        <w:r w:rsidR="002115D1">
          <w:rPr>
            <w:rFonts w:ascii="Arial" w:hAnsi="Arial" w:cs="Arial"/>
            <w:b/>
          </w:rPr>
          <w:t>]</w:t>
        </w:r>
      </w:ins>
    </w:p>
    <w:p w14:paraId="0F18C97F" w14:textId="26327C3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CA0C1D" w:rsidRPr="00CA0C1D">
        <w:rPr>
          <w:rFonts w:ascii="Arial" w:hAnsi="Arial" w:cs="Arial"/>
          <w:b/>
        </w:rPr>
        <w:t xml:space="preserve">_Ph2 TR </w:t>
      </w:r>
      <w:r w:rsidR="0050442F">
        <w:rPr>
          <w:rFonts w:ascii="Arial" w:hAnsi="Arial" w:cs="Arial"/>
          <w:b/>
        </w:rPr>
        <w:t xml:space="preserve">KI </w:t>
      </w:r>
      <w:del w:id="16" w:author="m-myx" w:date="2022-02-17T10:16:00Z">
        <w:r w:rsidR="0050442F" w:rsidDel="00493529">
          <w:rPr>
            <w:rFonts w:ascii="Arial" w:hAnsi="Arial" w:cs="Arial"/>
            <w:b/>
          </w:rPr>
          <w:delText xml:space="preserve">related </w:delText>
        </w:r>
        <w:r w:rsidR="00FF3093" w:rsidDel="00493529">
          <w:rPr>
            <w:rFonts w:ascii="Arial" w:hAnsi="Arial" w:cs="Arial"/>
            <w:b/>
          </w:rPr>
          <w:delText xml:space="preserve">to </w:delText>
        </w:r>
      </w:del>
      <w:del w:id="17" w:author="m-myx" w:date="2022-02-17T10:15:00Z">
        <w:r w:rsidR="00FF3093" w:rsidDel="00493529">
          <w:rPr>
            <w:rFonts w:ascii="Arial" w:hAnsi="Arial" w:cs="Arial"/>
            <w:b/>
          </w:rPr>
          <w:delText>paging in</w:delText>
        </w:r>
      </w:del>
      <w:ins w:id="18" w:author="m-myx" w:date="2022-02-17T10:16:00Z">
        <w:r w:rsidR="00493529">
          <w:rPr>
            <w:rFonts w:ascii="Arial" w:hAnsi="Arial" w:cs="Arial"/>
            <w:b/>
          </w:rPr>
          <w:t xml:space="preserve">on </w:t>
        </w:r>
      </w:ins>
      <w:ins w:id="19" w:author="m-myx" w:date="2022-02-17T11:32:00Z">
        <w:r w:rsidR="00CB7DCC">
          <w:rPr>
            <w:rFonts w:ascii="Arial" w:hAnsi="Arial" w:cs="Arial"/>
            <w:b/>
          </w:rPr>
          <w:t>description</w:t>
        </w:r>
      </w:ins>
      <w:ins w:id="20" w:author="m-myx" w:date="2022-02-17T10:15:00Z">
        <w:r w:rsidR="00493529">
          <w:rPr>
            <w:rFonts w:ascii="Arial" w:hAnsi="Arial" w:cs="Arial"/>
            <w:b/>
          </w:rPr>
          <w:t xml:space="preserve"> of</w:t>
        </w:r>
      </w:ins>
      <w:r w:rsidR="00FF3093">
        <w:rPr>
          <w:rFonts w:ascii="Arial" w:hAnsi="Arial" w:cs="Arial"/>
          <w:b/>
        </w:rPr>
        <w:t xml:space="preserve"> discontinuous coverage</w:t>
      </w:r>
      <w:ins w:id="21" w:author="m-myx" w:date="2022-02-17T11:32:00Z">
        <w:r w:rsidR="00CB7DCC">
          <w:rPr>
            <w:rFonts w:ascii="Arial" w:hAnsi="Arial" w:cs="Arial"/>
            <w:b/>
          </w:rPr>
          <w:t xml:space="preserve"> modelling</w:t>
        </w:r>
      </w:ins>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F99D03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7FC2">
        <w:rPr>
          <w:rFonts w:ascii="Arial" w:hAnsi="Arial" w:cs="Arial"/>
          <w:b/>
        </w:rPr>
        <w:t>9.24</w:t>
      </w:r>
    </w:p>
    <w:p w14:paraId="713A04D7" w14:textId="7B029FA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2" w:name="_Hlk91784932"/>
      <w:r w:rsidR="00CA0C1D" w:rsidRPr="00CA0C1D">
        <w:rPr>
          <w:rFonts w:ascii="Arial" w:hAnsi="Arial" w:cs="Arial"/>
          <w:b/>
        </w:rPr>
        <w:t>FS_5</w:t>
      </w:r>
      <w:r w:rsidR="00287ACF">
        <w:rPr>
          <w:rFonts w:ascii="Arial" w:hAnsi="Arial" w:cs="Arial"/>
          <w:b/>
        </w:rPr>
        <w:t>GSAT</w:t>
      </w:r>
      <w:r w:rsidR="00CA0C1D" w:rsidRPr="00CA0C1D">
        <w:rPr>
          <w:rFonts w:ascii="Arial" w:hAnsi="Arial" w:cs="Arial"/>
          <w:b/>
        </w:rPr>
        <w:t xml:space="preserve">_Ph2 </w:t>
      </w:r>
      <w:bookmarkEnd w:id="22"/>
      <w:r>
        <w:rPr>
          <w:rFonts w:ascii="Arial" w:hAnsi="Arial" w:cs="Arial"/>
          <w:b/>
        </w:rPr>
        <w:t>/ Rel-1</w:t>
      </w:r>
      <w:r w:rsidR="00974A70">
        <w:rPr>
          <w:rFonts w:ascii="Arial" w:hAnsi="Arial" w:cs="Arial"/>
          <w:b/>
        </w:rPr>
        <w:t>8</w:t>
      </w:r>
    </w:p>
    <w:p w14:paraId="59D8A9FC" w14:textId="53AA06F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7FC2">
        <w:rPr>
          <w:rFonts w:ascii="Arial" w:hAnsi="Arial" w:cs="Arial"/>
          <w:i/>
        </w:rPr>
        <w:t xml:space="preserve">Propose new key issues </w:t>
      </w:r>
      <w:r w:rsidR="00C47FC2" w:rsidRPr="008E0A8D">
        <w:rPr>
          <w:rFonts w:ascii="Arial" w:hAnsi="Arial" w:cs="Arial"/>
          <w:i/>
        </w:rPr>
        <w:t>for supporting discontinuous coverage</w:t>
      </w:r>
      <w:r w:rsidR="00C47FC2">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4AA3FBB0" w:rsidR="0050442F" w:rsidRDefault="0050442F" w:rsidP="0050442F">
      <w:r>
        <w:t xml:space="preserve">The </w:t>
      </w:r>
      <w:r w:rsidRPr="0050442F">
        <w:t>FS_5</w:t>
      </w:r>
      <w:r w:rsidR="00A85455">
        <w:t>GSAT</w:t>
      </w:r>
      <w:r w:rsidRPr="0050442F">
        <w:t xml:space="preserve">_Ph2 </w:t>
      </w:r>
      <w:r>
        <w:t>SID justification read</w:t>
      </w:r>
    </w:p>
    <w:p w14:paraId="220993A7" w14:textId="435CE261" w:rsidR="00A85455" w:rsidRPr="00B1351B" w:rsidRDefault="00A85455" w:rsidP="0050442F">
      <w:pPr>
        <w:ind w:left="284"/>
        <w:rPr>
          <w:lang w:val="en-US"/>
        </w:rPr>
      </w:pPr>
      <w:bookmarkStart w:id="23" w:name="_Hlk91784971"/>
      <w:r>
        <w:t xml:space="preserve">There are features proposed in RAN WG having 5GC impact, i.e. </w:t>
      </w:r>
      <w:r w:rsidRPr="00112474">
        <w:rPr>
          <w:b/>
        </w:rPr>
        <w:t>Discontinuous coverage</w:t>
      </w:r>
      <w:r w:rsidRPr="003F779A">
        <w:t xml:space="preserve">. </w:t>
      </w:r>
      <w:r w:rsidRPr="00CA0936">
        <w:t>D</w:t>
      </w:r>
      <w:r w:rsidRPr="001F187F">
        <w:rPr>
          <w:lang w:val="en-US"/>
        </w:rPr>
        <w:t xml:space="preserve">ynamic support of discontinuous coverage is required for initial NGSO constellation deployment but as well to support evolution of the constellations such as loss of satellites, different releases supported in a given constellation. </w:t>
      </w:r>
      <w:r w:rsidRPr="00433D3F">
        <w:rPr>
          <w:rFonts w:hint="eastAsia"/>
        </w:rPr>
        <w:t xml:space="preserve">UE </w:t>
      </w:r>
      <w:r>
        <w:t xml:space="preserve">may </w:t>
      </w:r>
      <w:r w:rsidRPr="00433D3F">
        <w:rPr>
          <w:rFonts w:hint="eastAsia"/>
        </w:rPr>
        <w:t>ha</w:t>
      </w:r>
      <w:r>
        <w:t>ve</w:t>
      </w:r>
      <w:r w:rsidRPr="00433D3F">
        <w:rPr>
          <w:rFonts w:hint="eastAsia"/>
        </w:rPr>
        <w:t xml:space="preserve"> </w:t>
      </w:r>
      <w:r>
        <w:t xml:space="preserve">access to </w:t>
      </w:r>
      <w:r w:rsidRPr="00433D3F">
        <w:rPr>
          <w:rFonts w:hint="eastAsia"/>
        </w:rPr>
        <w:t xml:space="preserve">satellite </w:t>
      </w:r>
      <w:r>
        <w:t xml:space="preserve">service </w:t>
      </w:r>
      <w:r w:rsidRPr="00433D3F">
        <w:rPr>
          <w:rFonts w:hint="eastAsia"/>
        </w:rPr>
        <w:t>coverage only at specific time and places due to spar</w:t>
      </w:r>
      <w:r>
        <w:t>s</w:t>
      </w:r>
      <w:r w:rsidRPr="00433D3F">
        <w:rPr>
          <w:rFonts w:hint="eastAsia"/>
        </w:rPr>
        <w:t>e const</w:t>
      </w:r>
      <w:r>
        <w:rPr>
          <w:rFonts w:hint="eastAsia"/>
        </w:rPr>
        <w:t>ellation</w:t>
      </w:r>
      <w:r w:rsidRPr="00433D3F">
        <w:t xml:space="preserve">. </w:t>
      </w:r>
      <w:r w:rsidRPr="00433D3F">
        <w:rPr>
          <w:rFonts w:hint="eastAsia"/>
        </w:rPr>
        <w:t xml:space="preserve">UE location may not be timely aware </w:t>
      </w:r>
      <w:r w:rsidRPr="00433D3F">
        <w:t xml:space="preserve">of by the network to enable efficient </w:t>
      </w:r>
      <w:r w:rsidRPr="00433D3F">
        <w:rPr>
          <w:rFonts w:hint="eastAsia"/>
        </w:rPr>
        <w:t>paging</w:t>
      </w:r>
      <w:r w:rsidRPr="00433D3F">
        <w:t xml:space="preserve">, due to which mobility management mechanism needs to be enhanced. Moreover, UE may not always have to stay awake </w:t>
      </w:r>
      <w:r>
        <w:t xml:space="preserve">for the sake of power efficiency, </w:t>
      </w:r>
      <w:r w:rsidRPr="009F48BB">
        <w:rPr>
          <w:rFonts w:hint="eastAsia"/>
        </w:rPr>
        <w:t>especially for MIoT UE</w:t>
      </w:r>
      <w:r>
        <w:t xml:space="preserve">. Hence, the </w:t>
      </w:r>
      <w:r w:rsidRPr="00DB6DE2">
        <w:t>p</w:t>
      </w:r>
      <w:r w:rsidRPr="00DB6DE2">
        <w:rPr>
          <w:rFonts w:hint="eastAsia"/>
        </w:rPr>
        <w:t xml:space="preserve">rediction, </w:t>
      </w:r>
      <w:r w:rsidRPr="00DB6DE2">
        <w:t xml:space="preserve">mechanisms on </w:t>
      </w:r>
      <w:r w:rsidRPr="00DB6DE2">
        <w:rPr>
          <w:rFonts w:hint="eastAsia"/>
        </w:rPr>
        <w:t>awareness</w:t>
      </w:r>
      <w:r w:rsidRPr="00DB6DE2">
        <w:t xml:space="preserve"> &amp;</w:t>
      </w:r>
      <w:r w:rsidRPr="00DB6DE2">
        <w:rPr>
          <w:rFonts w:hint="eastAsia"/>
        </w:rPr>
        <w:t xml:space="preserve"> notification of UE wake-up time</w:t>
      </w:r>
      <w:r w:rsidRPr="00DB6DE2">
        <w:t xml:space="preserve"> and d</w:t>
      </w:r>
      <w:r w:rsidRPr="00DB6DE2">
        <w:rPr>
          <w:rFonts w:hint="eastAsia"/>
        </w:rPr>
        <w:t xml:space="preserve">ata storage </w:t>
      </w:r>
      <w:r w:rsidRPr="00DB6DE2">
        <w:t>&amp;</w:t>
      </w:r>
      <w:r w:rsidRPr="00DB6DE2">
        <w:rPr>
          <w:rFonts w:hint="eastAsia"/>
        </w:rPr>
        <w:t xml:space="preserve"> forwarding for UEs temporarily out of coverage</w:t>
      </w:r>
      <w:r w:rsidRPr="00DB6DE2">
        <w:t xml:space="preserve"> may be needed.</w:t>
      </w:r>
      <w:r>
        <w:t xml:space="preserve"> There is also</w:t>
      </w:r>
      <w:r w:rsidRPr="001F187F">
        <w:t xml:space="preserve"> an important aspect of discontinuous coverage related to dynamic GEO systems where beams/cells are intermittent due to use of dynamic beam configuration</w:t>
      </w:r>
      <w:r>
        <w:t>.</w:t>
      </w:r>
    </w:p>
    <w:bookmarkEnd w:id="23"/>
    <w:p w14:paraId="0FA487B0" w14:textId="77777777" w:rsidR="0050442F" w:rsidRPr="0050442F" w:rsidRDefault="0050442F" w:rsidP="00007082">
      <w:pPr>
        <w:rPr>
          <w:lang w:val="en-US"/>
        </w:rPr>
      </w:pPr>
    </w:p>
    <w:p w14:paraId="106B6269" w14:textId="0D1ECA69" w:rsidR="00007082" w:rsidRDefault="0050442F" w:rsidP="00007082">
      <w:r>
        <w:t xml:space="preserve">The </w:t>
      </w:r>
      <w:r w:rsidRPr="0050442F">
        <w:t>FS_5</w:t>
      </w:r>
      <w:r w:rsidR="00367818">
        <w:t>GSAT</w:t>
      </w:r>
      <w:r w:rsidRPr="0050442F">
        <w:t xml:space="preserve">_Ph2 </w:t>
      </w:r>
      <w:r>
        <w:t>SID objectives read</w:t>
      </w:r>
    </w:p>
    <w:p w14:paraId="561BEAC6" w14:textId="17EA49C4" w:rsidR="0050442F" w:rsidRPr="00B1351B" w:rsidRDefault="0050442F" w:rsidP="0050442F">
      <w:pPr>
        <w:pStyle w:val="B1"/>
        <w:ind w:left="284" w:firstLine="0"/>
        <w:rPr>
          <w:lang w:val="en-US"/>
        </w:rPr>
      </w:pPr>
      <w:bookmarkStart w:id="24" w:name="_Hlk87257355"/>
      <w:r w:rsidRPr="00B1351B">
        <w:rPr>
          <w:b/>
          <w:lang w:val="en-US"/>
        </w:rPr>
        <w:t>Work task #</w:t>
      </w:r>
      <w:r w:rsidR="00367818">
        <w:rPr>
          <w:b/>
          <w:lang w:val="en-US"/>
        </w:rPr>
        <w:t>1</w:t>
      </w:r>
      <w:r w:rsidRPr="00B1351B">
        <w:rPr>
          <w:b/>
          <w:lang w:val="en-US"/>
        </w:rPr>
        <w:t xml:space="preserve">: </w:t>
      </w:r>
      <w:r w:rsidR="00367818" w:rsidRPr="000C113F">
        <w:rPr>
          <w:rFonts w:hint="eastAsia"/>
        </w:rPr>
        <w:t>Discontinuous coverage</w:t>
      </w:r>
    </w:p>
    <w:p w14:paraId="08325DCA" w14:textId="77777777" w:rsidR="00367818" w:rsidRPr="00EA454E" w:rsidRDefault="00367818" w:rsidP="00367818">
      <w:pPr>
        <w:numPr>
          <w:ilvl w:val="0"/>
          <w:numId w:val="41"/>
        </w:numPr>
        <w:rPr>
          <w:lang w:val="en-US"/>
        </w:rPr>
      </w:pPr>
      <w:r w:rsidRPr="00457C65">
        <w:rPr>
          <w:rFonts w:hint="eastAsia"/>
        </w:rPr>
        <w:t>WT#</w:t>
      </w:r>
      <w:r>
        <w:t xml:space="preserve">1.1: </w:t>
      </w:r>
      <w:r w:rsidRPr="00DB6DE2">
        <w:rPr>
          <w:rFonts w:hint="eastAsia"/>
        </w:rPr>
        <w:t xml:space="preserve">Architectural enhancements to support discontinuous coverage </w:t>
      </w:r>
      <w:r>
        <w:t>for m</w:t>
      </w:r>
      <w:r w:rsidRPr="00583DF1">
        <w:t xml:space="preserve">obility </w:t>
      </w:r>
      <w:r>
        <w:t>e</w:t>
      </w:r>
      <w:r w:rsidRPr="00583DF1">
        <w:t>nhancement (</w:t>
      </w:r>
      <w:r>
        <w:t>e.g. p</w:t>
      </w:r>
      <w:r w:rsidRPr="00583DF1">
        <w:t>aging</w:t>
      </w:r>
      <w:r>
        <w:t xml:space="preserve"> enhancement</w:t>
      </w:r>
      <w:r w:rsidRPr="00583DF1">
        <w:t xml:space="preserve">) </w:t>
      </w:r>
    </w:p>
    <w:p w14:paraId="4205B210" w14:textId="77777777" w:rsidR="00367818" w:rsidRDefault="00367818" w:rsidP="00367818">
      <w:pPr>
        <w:numPr>
          <w:ilvl w:val="0"/>
          <w:numId w:val="41"/>
        </w:numPr>
        <w:rPr>
          <w:lang w:val="en-US"/>
        </w:rPr>
      </w:pPr>
      <w:r w:rsidRPr="00457C65">
        <w:rPr>
          <w:rFonts w:hint="eastAsia"/>
        </w:rPr>
        <w:t>WT#</w:t>
      </w:r>
      <w:r>
        <w:t>1</w:t>
      </w:r>
      <w:r w:rsidRPr="00EA454E">
        <w:rPr>
          <w:lang w:val="en-US"/>
        </w:rPr>
        <w:t>.2</w:t>
      </w:r>
      <w:r>
        <w:rPr>
          <w:lang w:val="en-US"/>
        </w:rPr>
        <w:t>:</w:t>
      </w:r>
      <w:r w:rsidRPr="00EA454E">
        <w:rPr>
          <w:lang w:val="en-US"/>
        </w:rPr>
        <w:t xml:space="preserve"> </w:t>
      </w:r>
      <w:r w:rsidRPr="00DB6DE2">
        <w:rPr>
          <w:rFonts w:hint="eastAsia"/>
        </w:rPr>
        <w:t>Architectural enhancements</w:t>
      </w:r>
      <w:r w:rsidRPr="00583DF1">
        <w:t xml:space="preserve"> </w:t>
      </w:r>
      <w:r>
        <w:t>considering p</w:t>
      </w:r>
      <w:r w:rsidRPr="00583DF1">
        <w:t xml:space="preserve">rediction, awareness </w:t>
      </w:r>
      <w:r w:rsidRPr="00583DF1">
        <w:rPr>
          <w:lang w:val="en-US"/>
        </w:rPr>
        <w:t xml:space="preserve">&amp; notification of UE wake-up time, power saving optimizations. </w:t>
      </w:r>
    </w:p>
    <w:bookmarkEnd w:id="24"/>
    <w:p w14:paraId="11834847" w14:textId="435A727C" w:rsidR="00185429" w:rsidRDefault="00185429" w:rsidP="00185429">
      <w:pPr>
        <w:jc w:val="both"/>
        <w:rPr>
          <w:ins w:id="25" w:author="m-myx" w:date="2022-02-17T10:43:00Z"/>
          <w:lang w:eastAsia="zh-CN"/>
        </w:rPr>
      </w:pPr>
      <w:ins w:id="26" w:author="m-myx" w:date="2022-02-17T10:43:00Z">
        <w:r>
          <w:rPr>
            <w:lang w:eastAsia="zh-CN"/>
          </w:rPr>
          <w:t xml:space="preserve">This contribution intends to introduce the </w:t>
        </w:r>
      </w:ins>
      <w:ins w:id="27" w:author="m-myx" w:date="2022-02-17T10:44:00Z">
        <w:r>
          <w:rPr>
            <w:lang w:eastAsia="zh-CN"/>
          </w:rPr>
          <w:t xml:space="preserve">modelling of </w:t>
        </w:r>
      </w:ins>
      <w:ins w:id="28" w:author="m-myx" w:date="2022-02-17T10:43:00Z">
        <w:r>
          <w:rPr>
            <w:lang w:eastAsia="zh-CN"/>
          </w:rPr>
          <w:t>discontinuous coverage.</w:t>
        </w:r>
      </w:ins>
      <w:ins w:id="29" w:author="m-myx" w:date="2022-02-17T10:44:00Z">
        <w:r>
          <w:rPr>
            <w:lang w:eastAsia="zh-CN"/>
          </w:rPr>
          <w:t xml:space="preserve"> </w:t>
        </w:r>
      </w:ins>
      <w:ins w:id="30" w:author="m-myx" w:date="2022-02-17T10:43:00Z">
        <w:r>
          <w:rPr>
            <w:lang w:eastAsia="zh-CN"/>
          </w:rPr>
          <w:t xml:space="preserve">Before any further enhancements, it is essential to get aware of the coverage information of a UE. In Rel-17, </w:t>
        </w:r>
        <w:r w:rsidRPr="00D07A7C">
          <w:rPr>
            <w:lang w:eastAsia="zh-CN"/>
          </w:rPr>
          <w:t xml:space="preserve">Tracking Area or RAT specific MME configuration </w:t>
        </w:r>
        <w:r>
          <w:rPr>
            <w:lang w:eastAsia="zh-CN"/>
          </w:rPr>
          <w:t>has been</w:t>
        </w:r>
        <w:r w:rsidRPr="00D07A7C">
          <w:rPr>
            <w:lang w:eastAsia="zh-CN"/>
          </w:rPr>
          <w:t xml:space="preserve"> </w:t>
        </w:r>
        <w:r>
          <w:rPr>
            <w:lang w:eastAsia="zh-CN"/>
          </w:rPr>
          <w:t>introduced</w:t>
        </w:r>
        <w:r w:rsidRPr="00D07A7C">
          <w:rPr>
            <w:lang w:eastAsia="zh-CN"/>
          </w:rPr>
          <w:t xml:space="preserve"> to support UEs using a RAN that provides discontinuous coverage (e.g. for satellite access with discontinuous coverage).</w:t>
        </w:r>
        <w:r>
          <w:rPr>
            <w:lang w:eastAsia="zh-CN"/>
          </w:rPr>
          <w:t xml:space="preserve"> </w:t>
        </w:r>
      </w:ins>
    </w:p>
    <w:p w14:paraId="747892F9" w14:textId="06849EE1" w:rsidR="00185429" w:rsidRDefault="00185429" w:rsidP="00185429">
      <w:pPr>
        <w:jc w:val="both"/>
        <w:rPr>
          <w:ins w:id="31" w:author="m-myx" w:date="2022-02-17T10:45:00Z"/>
          <w:lang w:eastAsia="zh-CN"/>
        </w:rPr>
      </w:pPr>
      <w:ins w:id="32" w:author="m-myx" w:date="2022-02-17T10:43:00Z">
        <w:r>
          <w:rPr>
            <w:lang w:eastAsia="zh-CN"/>
          </w:rPr>
          <w:t xml:space="preserve">However, the TA or RAT granularity is too coarse. Especially, for satellite access, the satellite coverage is much larger than the terrestrial one. Basing on the TA or RAT granularity is not accurate and the coverage status in UE and CN side may be different. </w:t>
        </w:r>
      </w:ins>
    </w:p>
    <w:p w14:paraId="5009F5D0" w14:textId="1B3DC13B" w:rsidR="00185429" w:rsidRDefault="00185429" w:rsidP="00FD1C8D">
      <w:pPr>
        <w:jc w:val="both"/>
        <w:rPr>
          <w:ins w:id="33" w:author="m-myx" w:date="2022-02-17T11:22:00Z"/>
          <w:lang w:eastAsia="zh-CN"/>
        </w:rPr>
      </w:pPr>
      <w:ins w:id="34" w:author="m-myx" w:date="2022-02-17T10:43:00Z">
        <w:r>
          <w:rPr>
            <w:lang w:eastAsia="zh-CN"/>
          </w:rPr>
          <w:t>Besides, how the CN gets aware of the coverage information is still not clear. For example, the RAN node, the OAM or the UE can derive the coverage information and deliver it to the CN or the CN can just derive the coverage information based on the satellite ephemeris for further enhancements. Therefore, study on the awareness of coverage information for UE in discontinuous coverage is needed in Rel-18</w:t>
        </w:r>
      </w:ins>
      <w:ins w:id="35" w:author="m-myx" w:date="2022-02-17T11:22:00Z">
        <w:r w:rsidR="002115D1">
          <w:rPr>
            <w:lang w:eastAsia="zh-CN"/>
          </w:rPr>
          <w:t>.</w:t>
        </w:r>
      </w:ins>
    </w:p>
    <w:p w14:paraId="6FC901CB" w14:textId="3F05E397" w:rsidR="002115D1" w:rsidRPr="002115D1" w:rsidRDefault="002115D1" w:rsidP="002115D1">
      <w:pPr>
        <w:pStyle w:val="EditorsNote"/>
        <w:rPr>
          <w:color w:val="auto"/>
          <w:lang w:eastAsia="ko-KR"/>
        </w:rPr>
      </w:pPr>
      <w:ins w:id="36" w:author="m-myx" w:date="2022-02-17T11:23:00Z">
        <w:r w:rsidRPr="002115D1">
          <w:rPr>
            <w:color w:val="auto"/>
            <w:lang w:eastAsia="ko-KR"/>
          </w:rPr>
          <w:t>NOTE:</w:t>
        </w:r>
      </w:ins>
      <w:ins w:id="37" w:author="m-myx" w:date="2022-02-17T11:24:00Z">
        <w:r w:rsidR="00FB4C3D">
          <w:rPr>
            <w:color w:val="auto"/>
            <w:lang w:eastAsia="ko-KR"/>
          </w:rPr>
          <w:tab/>
        </w:r>
      </w:ins>
      <w:ins w:id="38" w:author="m-myx" w:date="2022-02-17T11:22:00Z">
        <w:r w:rsidRPr="002115D1">
          <w:rPr>
            <w:color w:val="auto"/>
            <w:lang w:eastAsia="ko-KR"/>
          </w:rPr>
          <w:t>R01 is provided to merge the contents of S2-2200</w:t>
        </w:r>
      </w:ins>
      <w:ins w:id="39" w:author="m-myx" w:date="2022-02-17T11:23:00Z">
        <w:r w:rsidRPr="002115D1">
          <w:rPr>
            <w:color w:val="auto"/>
            <w:lang w:eastAsia="ko-KR"/>
          </w:rPr>
          <w:t>941</w:t>
        </w:r>
      </w:ins>
      <w:ins w:id="40" w:author="m-myx" w:date="2022-02-17T11:22:00Z">
        <w:r w:rsidRPr="002115D1">
          <w:rPr>
            <w:color w:val="auto"/>
            <w:lang w:eastAsia="ko-KR"/>
          </w:rPr>
          <w:t xml:space="preserve"> &amp; S2-220</w:t>
        </w:r>
      </w:ins>
      <w:ins w:id="41" w:author="m-myx" w:date="2022-02-17T11:23:00Z">
        <w:r w:rsidRPr="002115D1">
          <w:rPr>
            <w:color w:val="auto"/>
            <w:lang w:eastAsia="ko-KR"/>
          </w:rPr>
          <w:t>1171</w:t>
        </w:r>
      </w:ins>
      <w:ins w:id="42" w:author="m-myx" w:date="2022-02-17T11:22:00Z">
        <w:r w:rsidRPr="002115D1">
          <w:rPr>
            <w:color w:val="auto"/>
            <w:lang w:eastAsia="ko-KR"/>
          </w:rPr>
          <w:t>, and provide a baseline for further discussion during SA2#149e.</w:t>
        </w:r>
      </w:ins>
    </w:p>
    <w:p w14:paraId="30E59ADC" w14:textId="7D505EA1" w:rsidR="0073440A" w:rsidRDefault="00CA0C1D" w:rsidP="0073440A">
      <w:pPr>
        <w:pStyle w:val="Heading1"/>
      </w:pPr>
      <w:r>
        <w:lastRenderedPageBreak/>
        <w:t>2</w:t>
      </w:r>
      <w:r w:rsidR="0073440A">
        <w:t xml:space="preserve"> Proposal</w:t>
      </w:r>
    </w:p>
    <w:p w14:paraId="7372AFC1" w14:textId="6C23516B" w:rsidR="00000AD9" w:rsidRPr="00AA71B9" w:rsidRDefault="000C06A7" w:rsidP="00420457">
      <w:pPr>
        <w:rPr>
          <w:rFonts w:ascii="Arial" w:hAnsi="Arial" w:cs="Arial"/>
          <w:bCs/>
        </w:rPr>
      </w:pPr>
      <w:bookmarkStart w:id="43" w:name="_Hlk513714389"/>
      <w:r>
        <w:rPr>
          <w:rFonts w:ascii="Arial" w:hAnsi="Arial" w:cs="Arial"/>
          <w:b/>
        </w:rPr>
        <w:t xml:space="preserve">It is proposed to </w:t>
      </w:r>
      <w:r w:rsidR="00974A70">
        <w:rPr>
          <w:rFonts w:ascii="Arial" w:hAnsi="Arial" w:cs="Arial"/>
          <w:b/>
        </w:rPr>
        <w:t>update TR 23.</w:t>
      </w:r>
      <w:r w:rsidR="00056364">
        <w:rPr>
          <w:rFonts w:ascii="Arial" w:hAnsi="Arial" w:cs="Arial"/>
          <w:b/>
        </w:rPr>
        <w:t>700-28</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CA0C1D" w:rsidRPr="00CA0C1D">
        <w:rPr>
          <w:rFonts w:ascii="Arial" w:hAnsi="Arial" w:cs="Arial"/>
          <w:b/>
        </w:rPr>
        <w:t xml:space="preserve">_Ph2 </w:t>
      </w:r>
      <w:r w:rsidR="00974A70">
        <w:rPr>
          <w:rFonts w:ascii="Arial" w:hAnsi="Arial" w:cs="Arial"/>
          <w:b/>
        </w:rPr>
        <w:t>as follows</w:t>
      </w:r>
    </w:p>
    <w:p w14:paraId="430B58EF" w14:textId="77777777" w:rsidR="0090022D" w:rsidRPr="005A2371" w:rsidRDefault="0090022D" w:rsidP="0090022D">
      <w:pPr>
        <w:pStyle w:val="Heading1"/>
      </w:pPr>
      <w:bookmarkStart w:id="44" w:name="_Toc22214903"/>
      <w:bookmarkStart w:id="45" w:name="_Toc23254036"/>
      <w:bookmarkEnd w:id="43"/>
      <w:r w:rsidRPr="005A2371">
        <w:t>5</w:t>
      </w:r>
      <w:r w:rsidRPr="005A2371">
        <w:tab/>
        <w:t>Key Issues</w:t>
      </w:r>
      <w:bookmarkEnd w:id="44"/>
      <w:bookmarkEnd w:id="45"/>
    </w:p>
    <w:p w14:paraId="266062D9" w14:textId="06B302A1" w:rsidR="00957654" w:rsidRPr="007C6AA2" w:rsidRDefault="0090022D" w:rsidP="00957654">
      <w:pPr>
        <w:pStyle w:val="Heading2"/>
        <w:ind w:left="0" w:firstLine="0"/>
        <w:rPr>
          <w:lang w:val="en-US" w:eastAsia="ko-KR"/>
        </w:rPr>
      </w:pPr>
      <w:bookmarkStart w:id="46" w:name="_Toc435670433"/>
      <w:bookmarkStart w:id="47" w:name="_Toc436124703"/>
      <w:bookmarkStart w:id="48" w:name="_Toc509905226"/>
      <w:bookmarkStart w:id="49" w:name="_Toc510604403"/>
      <w:bookmarkStart w:id="50" w:name="_Toc22214904"/>
      <w:bookmarkStart w:id="51" w:name="_Toc23254037"/>
      <w:r w:rsidRPr="005A2371">
        <w:rPr>
          <w:rFonts w:hint="eastAsia"/>
          <w:lang w:eastAsia="ko-KR"/>
        </w:rPr>
        <w:t>5.</w:t>
      </w:r>
      <w:r w:rsidR="0047702F">
        <w:rPr>
          <w:lang w:eastAsia="ko-KR"/>
        </w:rPr>
        <w:t>X</w:t>
      </w:r>
      <w:r w:rsidRPr="005A2371">
        <w:rPr>
          <w:rFonts w:hint="eastAsia"/>
          <w:lang w:eastAsia="ko-KR"/>
        </w:rPr>
        <w:tab/>
      </w:r>
      <w:bookmarkEnd w:id="46"/>
      <w:bookmarkEnd w:id="47"/>
      <w:bookmarkEnd w:id="48"/>
      <w:bookmarkEnd w:id="49"/>
      <w:bookmarkEnd w:id="50"/>
      <w:bookmarkEnd w:id="51"/>
      <w:r w:rsidR="00957654" w:rsidRPr="005A2371">
        <w:rPr>
          <w:rFonts w:hint="eastAsia"/>
          <w:lang w:eastAsia="ko-KR"/>
        </w:rPr>
        <w:t>Key Issue #</w:t>
      </w:r>
      <w:r w:rsidR="0047702F">
        <w:rPr>
          <w:lang w:eastAsia="ko-KR"/>
        </w:rPr>
        <w:t>X</w:t>
      </w:r>
      <w:r w:rsidR="00957654" w:rsidRPr="005A2371">
        <w:rPr>
          <w:rFonts w:hint="eastAsia"/>
          <w:lang w:eastAsia="ko-KR"/>
        </w:rPr>
        <w:t xml:space="preserve">: </w:t>
      </w:r>
      <w:del w:id="52" w:author="m-myx" w:date="2022-02-17T10:19:00Z">
        <w:r w:rsidR="00957654" w:rsidDel="003C2FEA">
          <w:rPr>
            <w:lang w:eastAsia="ko-KR"/>
          </w:rPr>
          <w:delText>paging optimization in case</w:delText>
        </w:r>
      </w:del>
      <w:ins w:id="53" w:author="m-myx" w:date="2022-02-17T11:32:00Z">
        <w:r w:rsidR="00CB7DCC">
          <w:rPr>
            <w:lang w:eastAsia="ko-KR"/>
          </w:rPr>
          <w:t>Description</w:t>
        </w:r>
      </w:ins>
      <w:r w:rsidR="00957654">
        <w:rPr>
          <w:lang w:eastAsia="ko-KR"/>
        </w:rPr>
        <w:t xml:space="preserve"> of discontinuous coverage</w:t>
      </w:r>
      <w:ins w:id="54" w:author="m-myx" w:date="2022-02-17T11:32:00Z">
        <w:r w:rsidR="00CB7DCC">
          <w:rPr>
            <w:lang w:eastAsia="ko-KR"/>
          </w:rPr>
          <w:t xml:space="preserve"> modelling</w:t>
        </w:r>
      </w:ins>
      <w:r w:rsidR="00957654">
        <w:rPr>
          <w:lang w:eastAsia="ko-KR"/>
        </w:rPr>
        <w:t>.</w:t>
      </w:r>
    </w:p>
    <w:p w14:paraId="0FF2196F" w14:textId="7127846F" w:rsidR="00056364" w:rsidRPr="0047702F" w:rsidDel="003C2FEA" w:rsidRDefault="00056364" w:rsidP="00056364">
      <w:pPr>
        <w:pStyle w:val="EditorsNote"/>
        <w:ind w:left="1134" w:firstLine="0"/>
        <w:rPr>
          <w:del w:id="55" w:author="m-myx" w:date="2022-02-17T10:19:00Z"/>
          <w:color w:val="auto"/>
          <w:lang w:val="en-US" w:eastAsia="ko-KR"/>
        </w:rPr>
      </w:pPr>
    </w:p>
    <w:p w14:paraId="55C66B66" w14:textId="550527E0" w:rsidR="00056364" w:rsidRPr="007C6AA2" w:rsidRDefault="00957654" w:rsidP="00957654">
      <w:pPr>
        <w:pStyle w:val="Heading2"/>
        <w:ind w:left="0" w:firstLine="0"/>
        <w:rPr>
          <w:lang w:val="en-US" w:eastAsia="ko-KR"/>
        </w:rPr>
      </w:pPr>
      <w:del w:id="56" w:author="m-myx" w:date="2022-02-17T10:19:00Z">
        <w:r w:rsidDel="003C2FEA">
          <w:rPr>
            <w:lang w:eastAsia="ko-KR"/>
          </w:rPr>
          <w:delText xml:space="preserve"> </w:delText>
        </w:r>
      </w:del>
    </w:p>
    <w:p w14:paraId="38130B1C" w14:textId="1FAD7C6F" w:rsidR="00056364" w:rsidRPr="005A2371" w:rsidRDefault="00056364" w:rsidP="00056364">
      <w:pPr>
        <w:pStyle w:val="Heading3"/>
      </w:pPr>
      <w:r w:rsidRPr="005A2371">
        <w:t>5</w:t>
      </w:r>
      <w:r>
        <w:t>.</w:t>
      </w:r>
      <w:r w:rsidR="0047702F">
        <w:t>X</w:t>
      </w:r>
      <w:r w:rsidRPr="005A2371">
        <w:t>.1</w:t>
      </w:r>
      <w:r w:rsidRPr="005A2371">
        <w:tab/>
        <w:t>Description</w:t>
      </w:r>
    </w:p>
    <w:p w14:paraId="43D6FB3A" w14:textId="46E05D6A" w:rsidR="00056364" w:rsidRDefault="00056364" w:rsidP="00C272C9">
      <w:pPr>
        <w:pStyle w:val="EditorsNote"/>
        <w:rPr>
          <w:color w:val="auto"/>
          <w:lang w:eastAsia="ko-KR"/>
        </w:rPr>
      </w:pPr>
      <w:del w:id="57" w:author="m-myx" w:date="2022-02-17T10:47:00Z">
        <w:r w:rsidRPr="007C6AA2" w:rsidDel="0098679E">
          <w:rPr>
            <w:color w:val="auto"/>
            <w:lang w:eastAsia="ko-KR"/>
          </w:rPr>
          <w:delText xml:space="preserve">This </w:delText>
        </w:r>
        <w:r w:rsidDel="0098679E">
          <w:rPr>
            <w:color w:val="auto"/>
            <w:lang w:eastAsia="ko-KR"/>
          </w:rPr>
          <w:delText xml:space="preserve">key issue is to study architectural enhancement to optimize paging in case of discontinuous coverage. </w:delText>
        </w:r>
      </w:del>
    </w:p>
    <w:p w14:paraId="0E46E95E" w14:textId="2D5DF3F4" w:rsidR="0098679E" w:rsidRDefault="0098679E" w:rsidP="0098679E">
      <w:pPr>
        <w:jc w:val="both"/>
        <w:rPr>
          <w:ins w:id="58" w:author="m-myx" w:date="2022-02-17T10:57:00Z"/>
          <w:lang w:eastAsia="zh-CN"/>
        </w:rPr>
      </w:pPr>
      <w:ins w:id="59" w:author="m-myx" w:date="2022-02-17T10:48:00Z">
        <w:r w:rsidRPr="0098679E">
          <w:rPr>
            <w:rFonts w:hint="eastAsia"/>
            <w:lang w:eastAsia="zh-CN"/>
          </w:rPr>
          <w:t>I</w:t>
        </w:r>
        <w:r w:rsidRPr="0098679E">
          <w:rPr>
            <w:lang w:eastAsia="zh-CN"/>
          </w:rPr>
          <w:t xml:space="preserve">n order to support a UE using a </w:t>
        </w:r>
      </w:ins>
      <w:ins w:id="60" w:author="m-myx" w:date="2022-02-17T11:00:00Z">
        <w:r w:rsidR="00713CD9">
          <w:rPr>
            <w:lang w:eastAsia="zh-CN"/>
          </w:rPr>
          <w:t>satellite access</w:t>
        </w:r>
      </w:ins>
      <w:ins w:id="61" w:author="m-myx" w:date="2022-02-17T10:48:00Z">
        <w:r w:rsidRPr="0098679E">
          <w:rPr>
            <w:lang w:eastAsia="zh-CN"/>
          </w:rPr>
          <w:t xml:space="preserve"> that provides discontinuous coverage,</w:t>
        </w:r>
      </w:ins>
      <w:ins w:id="62" w:author="m-myx" w:date="2022-02-17T10:51:00Z">
        <w:r>
          <w:rPr>
            <w:lang w:eastAsia="zh-CN"/>
          </w:rPr>
          <w:t xml:space="preserve"> </w:t>
        </w:r>
      </w:ins>
      <w:ins w:id="63" w:author="m-myx" w:date="2022-02-17T10:53:00Z">
        <w:r w:rsidR="00174388">
          <w:rPr>
            <w:lang w:eastAsia="zh-CN"/>
          </w:rPr>
          <w:t>it is essential to get aware of the coverage information of a UE.</w:t>
        </w:r>
      </w:ins>
      <w:ins w:id="64" w:author="m-myx" w:date="2022-02-17T10:54:00Z">
        <w:r w:rsidR="00174388">
          <w:rPr>
            <w:lang w:eastAsia="zh-CN"/>
          </w:rPr>
          <w:t xml:space="preserve"> </w:t>
        </w:r>
        <w:r w:rsidR="00174388" w:rsidRPr="00174388">
          <w:rPr>
            <w:lang w:eastAsia="zh-CN"/>
          </w:rPr>
          <w:t xml:space="preserve">In Rel-17, </w:t>
        </w:r>
        <w:r w:rsidR="00174388" w:rsidRPr="00D07A7C">
          <w:rPr>
            <w:lang w:eastAsia="zh-CN"/>
          </w:rPr>
          <w:t xml:space="preserve">Tracking Area or RAT specific MME configuration </w:t>
        </w:r>
        <w:r w:rsidR="00174388">
          <w:rPr>
            <w:lang w:eastAsia="zh-CN"/>
          </w:rPr>
          <w:t>has been</w:t>
        </w:r>
        <w:r w:rsidR="00174388" w:rsidRPr="00D07A7C">
          <w:rPr>
            <w:lang w:eastAsia="zh-CN"/>
          </w:rPr>
          <w:t xml:space="preserve"> </w:t>
        </w:r>
        <w:r w:rsidR="00174388">
          <w:rPr>
            <w:lang w:eastAsia="zh-CN"/>
          </w:rPr>
          <w:t>introduced in EPS</w:t>
        </w:r>
        <w:r w:rsidR="00174388" w:rsidRPr="00D07A7C">
          <w:rPr>
            <w:lang w:eastAsia="zh-CN"/>
          </w:rPr>
          <w:t>.</w:t>
        </w:r>
        <w:r w:rsidR="00174388">
          <w:rPr>
            <w:lang w:eastAsia="zh-CN"/>
          </w:rPr>
          <w:t xml:space="preserve"> However, it is too coarse and may lead to inconsistency awareness of the coverage status between UE and the CN,</w:t>
        </w:r>
        <w:r w:rsidR="00174388" w:rsidRPr="00B1459C">
          <w:rPr>
            <w:lang w:eastAsia="zh-CN"/>
          </w:rPr>
          <w:t xml:space="preserve"> </w:t>
        </w:r>
        <w:r w:rsidR="00174388">
          <w:rPr>
            <w:lang w:eastAsia="zh-CN"/>
          </w:rPr>
          <w:t>especially for the satellite network where the coverage area is much larger.</w:t>
        </w:r>
      </w:ins>
      <w:ins w:id="65" w:author="m-myx" w:date="2022-02-17T10:55:00Z">
        <w:r w:rsidR="00174388">
          <w:rPr>
            <w:lang w:eastAsia="zh-CN"/>
          </w:rPr>
          <w:t xml:space="preserve"> How 5GS becomes aware of the coverage information for the UE is still not clear.</w:t>
        </w:r>
      </w:ins>
    </w:p>
    <w:p w14:paraId="3ED13A96" w14:textId="2F88A972" w:rsidR="00936F7C" w:rsidRPr="00936F7C" w:rsidRDefault="00C42F13">
      <w:pPr>
        <w:jc w:val="both"/>
        <w:rPr>
          <w:lang w:eastAsia="zh-CN"/>
        </w:rPr>
        <w:pPrChange w:id="66" w:author="m-myx" w:date="2022-02-17T11:00:00Z">
          <w:pPr>
            <w:ind w:firstLine="284"/>
          </w:pPr>
        </w:pPrChange>
      </w:pPr>
      <w:ins w:id="67" w:author="m-myx" w:date="2022-02-17T10:57:00Z">
        <w:r w:rsidRPr="00C42F13">
          <w:rPr>
            <w:rFonts w:hint="eastAsia"/>
            <w:lang w:eastAsia="zh-CN"/>
          </w:rPr>
          <w:t>T</w:t>
        </w:r>
        <w:r w:rsidRPr="00C42F13">
          <w:rPr>
            <w:lang w:eastAsia="zh-CN"/>
          </w:rPr>
          <w:t xml:space="preserve">he key issue intends to study the </w:t>
        </w:r>
        <w:r>
          <w:rPr>
            <w:lang w:eastAsia="zh-CN"/>
          </w:rPr>
          <w:t>ess</w:t>
        </w:r>
      </w:ins>
      <w:ins w:id="68" w:author="m-myx" w:date="2022-02-17T10:58:00Z">
        <w:r>
          <w:rPr>
            <w:lang w:eastAsia="zh-CN"/>
          </w:rPr>
          <w:t>ential issues</w:t>
        </w:r>
      </w:ins>
      <w:ins w:id="69" w:author="m-myx" w:date="2022-02-17T10:57:00Z">
        <w:r>
          <w:rPr>
            <w:lang w:eastAsia="zh-CN"/>
          </w:rPr>
          <w:t xml:space="preserve"> for </w:t>
        </w:r>
        <w:r w:rsidRPr="00C42F13">
          <w:rPr>
            <w:lang w:eastAsia="zh-CN"/>
          </w:rPr>
          <w:t>discontinuous coverage</w:t>
        </w:r>
      </w:ins>
      <w:ins w:id="70" w:author="m-myx" w:date="2022-02-17T11:33:00Z">
        <w:r w:rsidR="00CB7DCC">
          <w:rPr>
            <w:lang w:eastAsia="zh-CN"/>
          </w:rPr>
          <w:t xml:space="preserve"> modelling</w:t>
        </w:r>
      </w:ins>
      <w:ins w:id="71" w:author="m-myx" w:date="2022-02-17T10:57:00Z">
        <w:r w:rsidRPr="00C42F13">
          <w:rPr>
            <w:lang w:eastAsia="zh-CN"/>
          </w:rPr>
          <w:t>.</w:t>
        </w:r>
      </w:ins>
      <w:ins w:id="72" w:author="m-myx" w:date="2022-02-17T11:00:00Z">
        <w:r w:rsidR="00713CD9">
          <w:rPr>
            <w:lang w:eastAsia="zh-CN"/>
          </w:rPr>
          <w:t xml:space="preserve"> </w:t>
        </w:r>
      </w:ins>
      <w:r w:rsidR="00936F7C" w:rsidRPr="00936F7C">
        <w:rPr>
          <w:lang w:eastAsia="zh-CN"/>
        </w:rPr>
        <w:t xml:space="preserve">At least the following aspects need to be </w:t>
      </w:r>
      <w:r w:rsidR="00936F7C">
        <w:rPr>
          <w:lang w:eastAsia="zh-CN"/>
        </w:rPr>
        <w:t>further studied</w:t>
      </w:r>
      <w:r w:rsidR="00936F7C" w:rsidRPr="00936F7C">
        <w:rPr>
          <w:lang w:eastAsia="zh-CN"/>
        </w:rPr>
        <w:t>:</w:t>
      </w:r>
    </w:p>
    <w:p w14:paraId="6CCF452B" w14:textId="4C0C64C4" w:rsidR="00C272C9" w:rsidRDefault="00936F7C" w:rsidP="00C272C9">
      <w:pPr>
        <w:pStyle w:val="B1"/>
        <w:rPr>
          <w:lang w:eastAsia="zh-CN"/>
        </w:rPr>
      </w:pPr>
      <w:r>
        <w:rPr>
          <w:lang w:eastAsia="zh-CN"/>
        </w:rPr>
        <w:t xml:space="preserve">- </w:t>
      </w:r>
      <w:r w:rsidR="00C272C9">
        <w:rPr>
          <w:lang w:eastAsia="zh-CN"/>
        </w:rPr>
        <w:tab/>
      </w:r>
      <w:r>
        <w:rPr>
          <w:lang w:eastAsia="zh-CN"/>
        </w:rPr>
        <w:t xml:space="preserve">Characterization of the discontinuity </w:t>
      </w:r>
      <w:r w:rsidR="004A738B">
        <w:rPr>
          <w:lang w:eastAsia="zh-CN"/>
        </w:rPr>
        <w:t>in terms of nature, timing</w:t>
      </w:r>
      <w:r w:rsidR="00E60284">
        <w:rPr>
          <w:lang w:eastAsia="zh-CN"/>
        </w:rPr>
        <w:t xml:space="preserve"> (triggering event, </w:t>
      </w:r>
      <w:r w:rsidR="00C272C9">
        <w:rPr>
          <w:lang w:eastAsia="zh-CN"/>
        </w:rPr>
        <w:t>periodicity</w:t>
      </w:r>
      <w:r w:rsidR="00E60284">
        <w:rPr>
          <w:lang w:eastAsia="zh-CN"/>
        </w:rPr>
        <w:t xml:space="preserve">), other </w:t>
      </w:r>
    </w:p>
    <w:p w14:paraId="7BC16C9F" w14:textId="55AA3454" w:rsidR="00936F7C" w:rsidRDefault="00C272C9" w:rsidP="00C272C9">
      <w:pPr>
        <w:pStyle w:val="B1"/>
        <w:rPr>
          <w:lang w:eastAsia="zh-CN"/>
        </w:rPr>
      </w:pPr>
      <w:r>
        <w:rPr>
          <w:lang w:eastAsia="zh-CN"/>
        </w:rPr>
        <w:t xml:space="preserve">- </w:t>
      </w:r>
      <w:r>
        <w:rPr>
          <w:lang w:eastAsia="zh-CN"/>
        </w:rPr>
        <w:tab/>
      </w:r>
      <w:del w:id="73" w:author="m-myx" w:date="2022-02-17T11:03:00Z">
        <w:r w:rsidR="00FF3093" w:rsidDel="00713CD9">
          <w:rPr>
            <w:lang w:eastAsia="zh-CN"/>
          </w:rPr>
          <w:delText>Modelling</w:delText>
        </w:r>
        <w:r w:rsidDel="00713CD9">
          <w:rPr>
            <w:lang w:eastAsia="zh-CN"/>
          </w:rPr>
          <w:delText xml:space="preserve"> </w:delText>
        </w:r>
      </w:del>
      <w:ins w:id="74" w:author="m-myx" w:date="2022-02-17T11:03:00Z">
        <w:r w:rsidR="00713CD9">
          <w:rPr>
            <w:lang w:eastAsia="zh-CN"/>
          </w:rPr>
          <w:t>The g</w:t>
        </w:r>
      </w:ins>
      <w:ins w:id="75" w:author="m-myx" w:date="2022-02-17T11:08:00Z">
        <w:r w:rsidR="00E51FF2">
          <w:rPr>
            <w:lang w:eastAsia="zh-CN"/>
          </w:rPr>
          <w:t>ranularity</w:t>
        </w:r>
      </w:ins>
      <w:ins w:id="76" w:author="m-myx" w:date="2022-02-17T11:03:00Z">
        <w:r w:rsidR="00713CD9">
          <w:rPr>
            <w:lang w:eastAsia="zh-CN"/>
          </w:rPr>
          <w:t xml:space="preserve"> </w:t>
        </w:r>
      </w:ins>
      <w:r>
        <w:rPr>
          <w:lang w:eastAsia="zh-CN"/>
        </w:rPr>
        <w:t xml:space="preserve">of </w:t>
      </w:r>
      <w:r w:rsidR="00936F7C" w:rsidRPr="000B1187">
        <w:rPr>
          <w:lang w:eastAsia="zh-CN"/>
        </w:rPr>
        <w:t xml:space="preserve">coverage information </w:t>
      </w:r>
      <w:r w:rsidR="00936F7C" w:rsidRPr="00E81866">
        <w:rPr>
          <w:lang w:eastAsia="zh-CN"/>
        </w:rPr>
        <w:t>in discontinuous satellite coverage, e.g. TA, RAT, camped cell</w:t>
      </w:r>
      <w:r w:rsidR="00936F7C">
        <w:rPr>
          <w:lang w:eastAsia="zh-CN"/>
        </w:rPr>
        <w:t xml:space="preserve">, other, etc., considering </w:t>
      </w:r>
      <w:r>
        <w:rPr>
          <w:lang w:eastAsia="zh-CN"/>
        </w:rPr>
        <w:t>the</w:t>
      </w:r>
      <w:del w:id="77" w:author="m-myx" w:date="2022-02-17T11:11:00Z">
        <w:r w:rsidDel="00FD6CDD">
          <w:rPr>
            <w:lang w:eastAsia="zh-CN"/>
          </w:rPr>
          <w:delText xml:space="preserve"> different scenarios</w:delText>
        </w:r>
      </w:del>
      <w:ins w:id="78" w:author="m-myx" w:date="2022-02-17T11:11:00Z">
        <w:r w:rsidR="00FD6CDD">
          <w:rPr>
            <w:lang w:eastAsia="zh-CN"/>
          </w:rPr>
          <w:t xml:space="preserve"> satellite cell coverage is large comparing with TN cell</w:t>
        </w:r>
      </w:ins>
      <w:r>
        <w:rPr>
          <w:lang w:eastAsia="zh-CN"/>
        </w:rPr>
        <w:t xml:space="preserve">. </w:t>
      </w:r>
    </w:p>
    <w:p w14:paraId="467111B0" w14:textId="3041ECD6" w:rsidR="00936F7C" w:rsidRDefault="00936F7C" w:rsidP="00936F7C">
      <w:pPr>
        <w:pStyle w:val="B1"/>
        <w:rPr>
          <w:lang w:eastAsia="zh-CN"/>
        </w:rPr>
      </w:pPr>
      <w:r>
        <w:rPr>
          <w:lang w:eastAsia="zh-CN"/>
        </w:rPr>
        <w:t>-</w:t>
      </w:r>
      <w:r>
        <w:rPr>
          <w:lang w:eastAsia="zh-CN"/>
        </w:rPr>
        <w:tab/>
      </w:r>
      <w:commentRangeStart w:id="79"/>
      <w:r w:rsidRPr="00936F7C">
        <w:rPr>
          <w:lang w:eastAsia="zh-CN"/>
        </w:rPr>
        <w:t xml:space="preserve">How the </w:t>
      </w:r>
      <w:del w:id="80" w:author="m-myx" w:date="2022-02-17T11:12:00Z">
        <w:r w:rsidDel="00FD1C8D">
          <w:rPr>
            <w:lang w:eastAsia="zh-CN"/>
          </w:rPr>
          <w:delText xml:space="preserve">core network </w:delText>
        </w:r>
        <w:r w:rsidR="004A738B" w:rsidDel="00FD1C8D">
          <w:rPr>
            <w:lang w:eastAsia="zh-CN"/>
          </w:rPr>
          <w:delText>mobility management function</w:delText>
        </w:r>
      </w:del>
      <w:ins w:id="81" w:author="m-myx" w:date="2022-02-17T11:12:00Z">
        <w:r w:rsidR="00FD1C8D">
          <w:rPr>
            <w:lang w:eastAsia="zh-CN"/>
          </w:rPr>
          <w:t>5GC</w:t>
        </w:r>
      </w:ins>
      <w:r w:rsidR="004A738B">
        <w:rPr>
          <w:lang w:eastAsia="zh-CN"/>
        </w:rPr>
        <w:t xml:space="preserve"> </w:t>
      </w:r>
      <w:r w:rsidRPr="00936F7C">
        <w:rPr>
          <w:lang w:eastAsia="zh-CN"/>
        </w:rPr>
        <w:t>become</w:t>
      </w:r>
      <w:r w:rsidR="00C272C9">
        <w:rPr>
          <w:lang w:eastAsia="zh-CN"/>
        </w:rPr>
        <w:t>s</w:t>
      </w:r>
      <w:r w:rsidRPr="00936F7C">
        <w:rPr>
          <w:lang w:eastAsia="zh-CN"/>
        </w:rPr>
        <w:t xml:space="preserve"> aware of the coverage information for a UE in discontinuous coverage, e.g. directly from RAN/</w:t>
      </w:r>
      <w:r w:rsidR="00E60284" w:rsidRPr="00936F7C">
        <w:rPr>
          <w:lang w:eastAsia="zh-CN"/>
        </w:rPr>
        <w:t>UE</w:t>
      </w:r>
      <w:r w:rsidR="0047702F" w:rsidRPr="00936F7C">
        <w:rPr>
          <w:lang w:eastAsia="zh-CN"/>
        </w:rPr>
        <w:t>,</w:t>
      </w:r>
      <w:r w:rsidR="0047702F">
        <w:rPr>
          <w:lang w:eastAsia="zh-CN"/>
        </w:rPr>
        <w:t xml:space="preserve"> </w:t>
      </w:r>
      <w:r w:rsidR="0047702F" w:rsidRPr="00936F7C">
        <w:rPr>
          <w:lang w:eastAsia="zh-CN"/>
        </w:rPr>
        <w:t>derived</w:t>
      </w:r>
      <w:r w:rsidRPr="00936F7C">
        <w:rPr>
          <w:lang w:eastAsia="zh-CN"/>
        </w:rPr>
        <w:t xml:space="preserve"> based on the satellite ephemeris</w:t>
      </w:r>
      <w:r w:rsidR="00E60284">
        <w:rPr>
          <w:lang w:eastAsia="zh-CN"/>
        </w:rPr>
        <w:t>, other</w:t>
      </w:r>
      <w:commentRangeEnd w:id="79"/>
      <w:r w:rsidR="00B85B9B">
        <w:rPr>
          <w:rStyle w:val="CommentReference"/>
        </w:rPr>
        <w:commentReference w:id="79"/>
      </w:r>
    </w:p>
    <w:p w14:paraId="2970B604" w14:textId="148C4C47" w:rsidR="00056364" w:rsidRPr="00C272C9" w:rsidDel="00FB4C3D" w:rsidRDefault="00056364" w:rsidP="00056364">
      <w:pPr>
        <w:pStyle w:val="EditorsNote"/>
        <w:rPr>
          <w:del w:id="82" w:author="m-myx" w:date="2022-02-17T11:26:00Z"/>
          <w:lang w:eastAsia="ko-KR"/>
        </w:rPr>
      </w:pPr>
    </w:p>
    <w:p w14:paraId="4C2A9405" w14:textId="77777777" w:rsidR="00900AC4" w:rsidRDefault="00900AC4" w:rsidP="00900AC4">
      <w:pPr>
        <w:pStyle w:val="B1"/>
        <w:rPr>
          <w:ins w:id="83" w:author="Thales" w:date="2022-02-22T17:30:00Z"/>
          <w:lang w:eastAsia="ko-KR"/>
        </w:rPr>
      </w:pPr>
    </w:p>
    <w:p w14:paraId="187D56B1" w14:textId="77777777" w:rsidR="00900AC4" w:rsidRPr="00C272C9" w:rsidRDefault="00900AC4" w:rsidP="00900AC4">
      <w:pPr>
        <w:pStyle w:val="EditorsNote"/>
        <w:ind w:left="0" w:firstLine="0"/>
        <w:rPr>
          <w:ins w:id="84" w:author="Thales" w:date="2022-02-22T17:30:00Z"/>
          <w:lang w:eastAsia="ko-KR"/>
        </w:rPr>
      </w:pPr>
      <w:ins w:id="85" w:author="Thales" w:date="2022-02-22T17:30:00Z">
        <w:r>
          <w:rPr>
            <w:lang w:eastAsia="ko-KR"/>
          </w:rPr>
          <w:t>Note: for backward compatibility, solutions for this KI shall leverage on R17 solution, based on Tracking Area and RAT specific MME configuration, introduced to support discontinuous coverage for satellite access in EPS.</w:t>
        </w:r>
      </w:ins>
    </w:p>
    <w:p w14:paraId="1FB0A063" w14:textId="65570F5D" w:rsidR="004B2060" w:rsidRPr="004B2060" w:rsidDel="00FB4C3D" w:rsidRDefault="004B2060" w:rsidP="0047702F">
      <w:pPr>
        <w:pStyle w:val="Heading2"/>
        <w:ind w:left="0" w:firstLine="0"/>
        <w:rPr>
          <w:del w:id="86" w:author="m-myx" w:date="2022-02-17T11:26:00Z"/>
          <w:lang w:eastAsia="ko-KR"/>
        </w:rPr>
      </w:pPr>
      <w:bookmarkStart w:id="87" w:name="_GoBack"/>
      <w:bookmarkEnd w:id="87"/>
    </w:p>
    <w:p w14:paraId="59AAB45C" w14:textId="77777777" w:rsidR="00EF484D" w:rsidRPr="00056364" w:rsidRDefault="00EF484D" w:rsidP="00007082">
      <w:pPr>
        <w:rPr>
          <w:lang w:val="en-US"/>
        </w:rPr>
      </w:pPr>
    </w:p>
    <w:sectPr w:rsidR="00EF484D" w:rsidRPr="0005636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m-myx" w:date="2022-02-17T11:16:00Z" w:initials="myx">
    <w:p w14:paraId="020CCD6F" w14:textId="4767B082" w:rsidR="00B85B9B" w:rsidRDefault="00B85B9B">
      <w:pPr>
        <w:pStyle w:val="CommentText"/>
        <w:rPr>
          <w:lang w:eastAsia="zh-CN"/>
        </w:rPr>
      </w:pPr>
      <w:r>
        <w:rPr>
          <w:rStyle w:val="CommentReference"/>
        </w:rPr>
        <w:annotationRef/>
      </w:r>
      <w:r>
        <w:rPr>
          <w:rFonts w:hint="eastAsia"/>
          <w:lang w:eastAsia="zh-CN"/>
        </w:rPr>
        <w:t>0</w:t>
      </w:r>
      <w:r>
        <w:rPr>
          <w:lang w:eastAsia="zh-CN"/>
        </w:rPr>
        <w:t>941: 3</w:t>
      </w:r>
      <w:r w:rsidRPr="00B85B9B">
        <w:rPr>
          <w:vertAlign w:val="superscript"/>
          <w:lang w:eastAsia="zh-CN"/>
        </w:rPr>
        <w:t>rd</w:t>
      </w:r>
      <w:r>
        <w:rPr>
          <w:lang w:eastAsia="zh-CN"/>
        </w:rPr>
        <w:t xml:space="preserve"> bullet</w:t>
      </w:r>
    </w:p>
    <w:p w14:paraId="25F93C35" w14:textId="0F9C15B9" w:rsidR="00B85B9B" w:rsidRDefault="00B85B9B">
      <w:pPr>
        <w:pStyle w:val="CommentText"/>
        <w:rPr>
          <w:lang w:eastAsia="zh-CN"/>
        </w:rPr>
      </w:pPr>
      <w:r>
        <w:rPr>
          <w:rFonts w:hint="eastAsia"/>
          <w:lang w:eastAsia="zh-CN"/>
        </w:rPr>
        <w:t>1</w:t>
      </w:r>
      <w:r>
        <w:rPr>
          <w:lang w:eastAsia="zh-CN"/>
        </w:rPr>
        <w:t>171: 1</w:t>
      </w:r>
      <w:r w:rsidRPr="00B85B9B">
        <w:rPr>
          <w:vertAlign w:val="superscript"/>
          <w:lang w:eastAsia="zh-CN"/>
        </w:rPr>
        <w:t>st</w:t>
      </w:r>
      <w:r>
        <w:rPr>
          <w:vertAlign w:val="superscript"/>
          <w:lang w:eastAsia="zh-CN"/>
        </w:rPr>
        <w:t xml:space="preserve"> </w:t>
      </w:r>
      <w:r>
        <w:rPr>
          <w:lang w:eastAsia="zh-CN"/>
        </w:rPr>
        <w:t>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F93C3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79827" w14:textId="77777777" w:rsidR="00F64923" w:rsidRDefault="00F64923">
      <w:r>
        <w:separator/>
      </w:r>
    </w:p>
    <w:p w14:paraId="1874BC14" w14:textId="77777777" w:rsidR="00F64923" w:rsidRDefault="00F64923"/>
  </w:endnote>
  <w:endnote w:type="continuationSeparator" w:id="0">
    <w:p w14:paraId="6D463EF7" w14:textId="77777777" w:rsidR="00F64923" w:rsidRDefault="00F64923">
      <w:r>
        <w:continuationSeparator/>
      </w:r>
    </w:p>
    <w:p w14:paraId="3AEA8D74" w14:textId="77777777" w:rsidR="00F64923" w:rsidRDefault="00F64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27BC9" w14:textId="77777777" w:rsidR="00F64923" w:rsidRDefault="00F64923">
      <w:r>
        <w:separator/>
      </w:r>
    </w:p>
    <w:p w14:paraId="0E239042" w14:textId="77777777" w:rsidR="00F64923" w:rsidRDefault="00F64923"/>
  </w:footnote>
  <w:footnote w:type="continuationSeparator" w:id="0">
    <w:p w14:paraId="1B40790D" w14:textId="77777777" w:rsidR="00F64923" w:rsidRDefault="00F64923">
      <w:r>
        <w:continuationSeparator/>
      </w:r>
    </w:p>
    <w:p w14:paraId="1370B307" w14:textId="77777777" w:rsidR="00F64923" w:rsidRDefault="00F6492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C940D3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00AC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6"/>
  </w:num>
  <w:num w:numId="44">
    <w:abstractNumId w:val="26"/>
  </w:num>
  <w:num w:numId="45">
    <w:abstractNumId w:val="14"/>
  </w:num>
  <w:num w:numId="46">
    <w:abstractNumId w:val="34"/>
  </w:num>
  <w:num w:numId="47">
    <w:abstractNumId w:val="25"/>
  </w:num>
  <w:num w:numId="48">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D86"/>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A5"/>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88"/>
    <w:rsid w:val="00174B29"/>
    <w:rsid w:val="00175380"/>
    <w:rsid w:val="001754C4"/>
    <w:rsid w:val="00175A08"/>
    <w:rsid w:val="00175E6D"/>
    <w:rsid w:val="001761FE"/>
    <w:rsid w:val="00177DE5"/>
    <w:rsid w:val="00181D27"/>
    <w:rsid w:val="0018220B"/>
    <w:rsid w:val="00183544"/>
    <w:rsid w:val="001843E5"/>
    <w:rsid w:val="001845B1"/>
    <w:rsid w:val="00185429"/>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512"/>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5D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7F9"/>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819"/>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4842"/>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6F94"/>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FE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02F"/>
    <w:rsid w:val="00477ED3"/>
    <w:rsid w:val="0048026F"/>
    <w:rsid w:val="0048143B"/>
    <w:rsid w:val="0048153F"/>
    <w:rsid w:val="00482965"/>
    <w:rsid w:val="00482EF1"/>
    <w:rsid w:val="00485087"/>
    <w:rsid w:val="004860C1"/>
    <w:rsid w:val="00487B1E"/>
    <w:rsid w:val="00491D22"/>
    <w:rsid w:val="00493529"/>
    <w:rsid w:val="004939FD"/>
    <w:rsid w:val="004948EC"/>
    <w:rsid w:val="00494F23"/>
    <w:rsid w:val="00495598"/>
    <w:rsid w:val="004968BB"/>
    <w:rsid w:val="00496A3E"/>
    <w:rsid w:val="00497155"/>
    <w:rsid w:val="00497C64"/>
    <w:rsid w:val="00497E5A"/>
    <w:rsid w:val="004A1EC8"/>
    <w:rsid w:val="004A2769"/>
    <w:rsid w:val="004A29ED"/>
    <w:rsid w:val="004A6258"/>
    <w:rsid w:val="004A738B"/>
    <w:rsid w:val="004A7BC9"/>
    <w:rsid w:val="004B0FD0"/>
    <w:rsid w:val="004B206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CC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C62"/>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33"/>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829"/>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CD9"/>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1AF"/>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77C"/>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1AE"/>
    <w:rsid w:val="008E69E6"/>
    <w:rsid w:val="008E7DE8"/>
    <w:rsid w:val="008F1683"/>
    <w:rsid w:val="008F1AFE"/>
    <w:rsid w:val="008F24FB"/>
    <w:rsid w:val="008F4077"/>
    <w:rsid w:val="008F44AF"/>
    <w:rsid w:val="008F5680"/>
    <w:rsid w:val="008F7010"/>
    <w:rsid w:val="008F7B92"/>
    <w:rsid w:val="0090022D"/>
    <w:rsid w:val="00900AC4"/>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4A6"/>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79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3AB"/>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B9B"/>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14B5"/>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2F13"/>
    <w:rsid w:val="00C430EA"/>
    <w:rsid w:val="00C43AA6"/>
    <w:rsid w:val="00C43B0D"/>
    <w:rsid w:val="00C45C0D"/>
    <w:rsid w:val="00C45FF0"/>
    <w:rsid w:val="00C461D8"/>
    <w:rsid w:val="00C46C23"/>
    <w:rsid w:val="00C47653"/>
    <w:rsid w:val="00C47B58"/>
    <w:rsid w:val="00C47F44"/>
    <w:rsid w:val="00C47FC2"/>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DCC"/>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FF2"/>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92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3D"/>
    <w:rsid w:val="00FB51B2"/>
    <w:rsid w:val="00FC1F37"/>
    <w:rsid w:val="00FC2EC7"/>
    <w:rsid w:val="00FC3CFE"/>
    <w:rsid w:val="00FC3DD6"/>
    <w:rsid w:val="00FC49D6"/>
    <w:rsid w:val="00FC4E4C"/>
    <w:rsid w:val="00FC5372"/>
    <w:rsid w:val="00FC58B7"/>
    <w:rsid w:val="00FC6C83"/>
    <w:rsid w:val="00FD028A"/>
    <w:rsid w:val="00FD0C96"/>
    <w:rsid w:val="00FD1C8D"/>
    <w:rsid w:val="00FD2896"/>
    <w:rsid w:val="00FD2FFA"/>
    <w:rsid w:val="00FD38D0"/>
    <w:rsid w:val="00FD5EBA"/>
    <w:rsid w:val="00FD6CD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093"/>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4BDB6-C16A-4F69-81BE-2661356C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4015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Thales</cp:lastModifiedBy>
  <cp:revision>39</cp:revision>
  <cp:lastPrinted>2014-09-10T09:04:00Z</cp:lastPrinted>
  <dcterms:created xsi:type="dcterms:W3CDTF">2020-09-28T14:00:00Z</dcterms:created>
  <dcterms:modified xsi:type="dcterms:W3CDTF">2022-02-22T16:31:00Z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6ddbc13ae6d4ed7a2d9422081b2a7e3">
    <vt:lpwstr>CWMidT1vUS9sRqXlwKtallHrEZmR+IcE1x2TrlAHTrJPR8hItT8z4HLkFZ7uadXSah7lQKywor7stYCKFOaPY4XrQ==</vt:lpwstr>
  </property>
</Properties>
</file>